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682641" w14:textId="64BC8F08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54B3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D54B32">
        <w:rPr>
          <w:b/>
          <w:noProof/>
          <w:sz w:val="24"/>
        </w:rPr>
        <w:t>3</w:t>
      </w:r>
      <w:r w:rsidR="002D529E">
        <w:rPr>
          <w:rFonts w:hint="eastAsia"/>
          <w:b/>
          <w:noProof/>
          <w:sz w:val="24"/>
          <w:lang w:eastAsia="zh-CN"/>
        </w:rPr>
        <w:t>218</w:t>
      </w:r>
    </w:p>
    <w:p w14:paraId="379092B6" w14:textId="2021E43B" w:rsidR="00E40877" w:rsidRDefault="00D54B32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5C9E4C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37D95">
                <w:rPr>
                  <w:rFonts w:hint="eastAsia"/>
                  <w:b/>
                  <w:noProof/>
                  <w:sz w:val="28"/>
                  <w:lang w:eastAsia="zh-CN"/>
                </w:rPr>
                <w:t>29.</w:t>
              </w:r>
              <w:r w:rsidR="005A038C">
                <w:rPr>
                  <w:rFonts w:hint="eastAsia"/>
                  <w:b/>
                  <w:noProof/>
                  <w:sz w:val="28"/>
                  <w:lang w:eastAsia="zh-CN"/>
                </w:rPr>
                <w:t>175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AF3562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94D36">
                <w:rPr>
                  <w:rFonts w:hint="eastAsia"/>
                  <w:b/>
                  <w:noProof/>
                  <w:sz w:val="28"/>
                  <w:lang w:eastAsia="zh-CN"/>
                </w:rPr>
                <w:t>0015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6AA189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37D95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0AC79E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7D95">
                <w:rPr>
                  <w:rFonts w:hint="eastAsia"/>
                  <w:b/>
                  <w:noProof/>
                  <w:sz w:val="28"/>
                  <w:lang w:eastAsia="zh-CN"/>
                </w:rPr>
                <w:t>18.</w:t>
              </w:r>
              <w:r w:rsidR="00494D36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637D95">
                <w:rPr>
                  <w:rFonts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bookmarkStart w:id="1" w:name="OLE_LINK1"/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2E8896" w:rsidR="001E41F3" w:rsidRDefault="00000000" w:rsidP="005A038C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5A038C" w:rsidRPr="005A038C">
              <w:rPr>
                <w:lang w:eastAsia="zh-CN"/>
              </w:rPr>
              <w:t xml:space="preserve">Update the </w:t>
            </w:r>
            <w:proofErr w:type="spellStart"/>
            <w:r w:rsidR="005A038C" w:rsidRPr="005A038C">
              <w:rPr>
                <w:lang w:eastAsia="zh-CN"/>
              </w:rPr>
              <w:t>sessionInfo</w:t>
            </w:r>
            <w:proofErr w:type="spellEnd"/>
            <w:r w:rsidR="005A038C" w:rsidRPr="005A038C">
              <w:rPr>
                <w:lang w:eastAsia="zh-CN"/>
              </w:rPr>
              <w:t xml:space="preserve"> </w:t>
            </w:r>
            <w:r w:rsidR="001B3969" w:rsidRPr="005A038C">
              <w:rPr>
                <w:lang w:eastAsia="zh-CN"/>
              </w:rPr>
              <w:t>description</w:t>
            </w:r>
            <w:r w:rsidR="001B3969">
              <w:rPr>
                <w:rFonts w:hint="eastAsia"/>
                <w:lang w:eastAsia="zh-CN"/>
              </w:rPr>
              <w:t xml:space="preserve"> for</w:t>
            </w:r>
            <w:r w:rsidR="005A038C" w:rsidRPr="005A038C">
              <w:rPr>
                <w:lang w:eastAsia="zh-CN"/>
              </w:rPr>
              <w:t xml:space="preserve"> </w:t>
            </w:r>
            <w:proofErr w:type="spellStart"/>
            <w:r w:rsidR="005A038C" w:rsidRPr="005A038C">
              <w:rPr>
                <w:lang w:eastAsia="zh-CN"/>
              </w:rPr>
              <w:t>Nimsas_SessionEventContro</w:t>
            </w:r>
            <w:r w:rsidR="001B3969">
              <w:rPr>
                <w:rFonts w:hint="eastAsia"/>
                <w:lang w:eastAsia="zh-CN"/>
              </w:rPr>
              <w:t>l</w:t>
            </w:r>
            <w:proofErr w:type="spellEnd"/>
            <w:r w:rsidR="001B3969">
              <w:rPr>
                <w:rFonts w:hint="eastAsia"/>
                <w:lang w:eastAsia="zh-CN"/>
              </w:rPr>
              <w:t xml:space="preserve"> API</w:t>
            </w:r>
            <w:r>
              <w:rPr>
                <w:lang w:eastAsia="zh-CN"/>
              </w:rPr>
              <w:fldChar w:fldCharType="end"/>
            </w:r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A921B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37D95"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DE8FBE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A038C">
                <w:rPr>
                  <w:rFonts w:hint="eastAsia"/>
                  <w:noProof/>
                  <w:lang w:eastAsia="zh-CN"/>
                </w:rPr>
                <w:t>NG_RTC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D6A0D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37D95">
                <w:rPr>
                  <w:rFonts w:hint="eastAsia"/>
                  <w:noProof/>
                  <w:lang w:eastAsia="zh-CN"/>
                </w:rPr>
                <w:t>2024-08-19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22A2B3" w:rsidR="001E41F3" w:rsidRDefault="005A038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63C85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37D95">
                <w:rPr>
                  <w:rFonts w:hint="eastAsia"/>
                  <w:noProof/>
                  <w:lang w:eastAsia="zh-CN"/>
                </w:rPr>
                <w:t>Rel-1</w:t>
              </w:r>
              <w:r w:rsidR="005A038C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6BF0D8" w14:textId="41C3E148" w:rsidR="002C6683" w:rsidRDefault="00637D95" w:rsidP="00A92F2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According to SA2 </w:t>
            </w:r>
            <w:r w:rsidR="00A92F27">
              <w:rPr>
                <w:rFonts w:hint="eastAsia"/>
                <w:noProof/>
                <w:lang w:eastAsia="zh-CN"/>
              </w:rPr>
              <w:t>CR#</w:t>
            </w:r>
            <w:r w:rsidR="00494D36">
              <w:rPr>
                <w:rFonts w:hint="eastAsia"/>
                <w:noProof/>
                <w:lang w:eastAsia="zh-CN"/>
              </w:rPr>
              <w:t>1416</w:t>
            </w:r>
            <w:r w:rsidR="00427956">
              <w:rPr>
                <w:rFonts w:hint="eastAsia"/>
                <w:noProof/>
                <w:lang w:eastAsia="zh-CN"/>
              </w:rPr>
              <w:t xml:space="preserve"> of TS23.228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2C6683">
              <w:rPr>
                <w:rFonts w:hint="eastAsia"/>
                <w:lang w:eastAsia="zh-CN"/>
              </w:rPr>
              <w:t xml:space="preserve"> </w:t>
            </w:r>
            <w:r w:rsidR="002C6683" w:rsidRPr="002C6683">
              <w:rPr>
                <w:lang w:eastAsia="zh-CN"/>
              </w:rPr>
              <w:t>It is allowed to establish IMS DC after a normal session has been established. In this case, the event of “</w:t>
            </w:r>
            <w:proofErr w:type="spellStart"/>
            <w:r w:rsidR="002C6683" w:rsidRPr="002C6683">
              <w:rPr>
                <w:lang w:eastAsia="zh-CN"/>
              </w:rPr>
              <w:t>SessionEstablishmentRequestEvent</w:t>
            </w:r>
            <w:proofErr w:type="spellEnd"/>
            <w:r w:rsidR="002C6683" w:rsidRPr="002C6683">
              <w:rPr>
                <w:lang w:eastAsia="zh-CN"/>
              </w:rPr>
              <w:t>” will not be notified to DCSF when the session is established.</w:t>
            </w:r>
            <w:r w:rsidR="002C6683">
              <w:rPr>
                <w:rFonts w:hint="eastAsia"/>
                <w:lang w:eastAsia="zh-CN"/>
              </w:rPr>
              <w:t xml:space="preserve"> </w:t>
            </w:r>
            <w:r w:rsidR="002C6683" w:rsidRPr="002C6683">
              <w:rPr>
                <w:lang w:eastAsia="zh-CN"/>
              </w:rPr>
              <w:t>Instead</w:t>
            </w:r>
            <w:r w:rsidR="001E21F9">
              <w:rPr>
                <w:rFonts w:hint="eastAsia"/>
                <w:lang w:eastAsia="zh-CN"/>
              </w:rPr>
              <w:t>,</w:t>
            </w:r>
            <w:r w:rsidR="002C6683" w:rsidRPr="002C6683">
              <w:rPr>
                <w:lang w:eastAsia="zh-CN"/>
              </w:rPr>
              <w:t xml:space="preserve"> the event of “</w:t>
            </w:r>
            <w:proofErr w:type="spellStart"/>
            <w:r w:rsidR="002C6683" w:rsidRPr="002C6683">
              <w:rPr>
                <w:lang w:eastAsia="zh-CN"/>
              </w:rPr>
              <w:t>MediaChangeRequestEvent</w:t>
            </w:r>
            <w:proofErr w:type="spellEnd"/>
            <w:r w:rsidR="002C6683" w:rsidRPr="002C6683">
              <w:rPr>
                <w:lang w:eastAsia="zh-CN"/>
              </w:rPr>
              <w:t xml:space="preserve">” will be notified </w:t>
            </w:r>
            <w:r w:rsidR="005A13CD">
              <w:rPr>
                <w:rFonts w:hint="eastAsia"/>
                <w:lang w:eastAsia="zh-CN"/>
              </w:rPr>
              <w:t xml:space="preserve">to DCSF </w:t>
            </w:r>
            <w:r w:rsidR="002C6683" w:rsidRPr="002C6683">
              <w:rPr>
                <w:lang w:eastAsia="zh-CN"/>
              </w:rPr>
              <w:t xml:space="preserve">when the </w:t>
            </w:r>
            <w:proofErr w:type="spellStart"/>
            <w:r w:rsidR="002C6683" w:rsidRPr="002C6683">
              <w:rPr>
                <w:lang w:eastAsia="zh-CN"/>
              </w:rPr>
              <w:t>reINVITE</w:t>
            </w:r>
            <w:proofErr w:type="spellEnd"/>
            <w:r w:rsidR="002C6683" w:rsidRPr="002C6683">
              <w:rPr>
                <w:lang w:eastAsia="zh-CN"/>
              </w:rPr>
              <w:t xml:space="preserve"> is </w:t>
            </w:r>
            <w:r w:rsidR="005A13CD">
              <w:rPr>
                <w:lang w:eastAsia="zh-CN"/>
              </w:rPr>
              <w:t>received</w:t>
            </w:r>
            <w:r w:rsidR="005A13CD">
              <w:rPr>
                <w:rFonts w:hint="eastAsia"/>
                <w:lang w:eastAsia="zh-CN"/>
              </w:rPr>
              <w:t xml:space="preserve"> by IMS AS</w:t>
            </w:r>
            <w:r w:rsidR="002C6683" w:rsidRPr="002C6683">
              <w:rPr>
                <w:lang w:eastAsia="zh-CN"/>
              </w:rPr>
              <w:t>.</w:t>
            </w:r>
          </w:p>
          <w:p w14:paraId="708AA7DE" w14:textId="11AF154F" w:rsidR="001E41F3" w:rsidRDefault="002C6683" w:rsidP="00A92F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So, the </w:t>
            </w:r>
            <w:r>
              <w:rPr>
                <w:rFonts w:hint="eastAsia"/>
                <w:lang w:val="en-US" w:eastAsia="zh-CN"/>
              </w:rPr>
              <w:t>session related information</w:t>
            </w:r>
            <w:r>
              <w:rPr>
                <w:lang w:eastAsia="zh-CN"/>
              </w:rPr>
              <w:t xml:space="preserve"> shall be contained when the attribute </w:t>
            </w:r>
            <w:proofErr w:type="spellStart"/>
            <w:r>
              <w:rPr>
                <w:lang w:eastAsia="zh-CN"/>
              </w:rPr>
              <w:t>eventyType</w:t>
            </w:r>
            <w:proofErr w:type="spellEnd"/>
            <w:r>
              <w:rPr>
                <w:lang w:eastAsia="zh-CN"/>
              </w:rPr>
              <w:t xml:space="preserve"> of the </w:t>
            </w:r>
            <w:proofErr w:type="spellStart"/>
            <w:r>
              <w:rPr>
                <w:lang w:eastAsia="zh-CN"/>
              </w:rPr>
              <w:t>notificationEvent</w:t>
            </w:r>
            <w:proofErr w:type="spellEnd"/>
            <w:r>
              <w:rPr>
                <w:lang w:eastAsia="zh-CN"/>
              </w:rPr>
              <w:t xml:space="preserve"> is "MEDIA_CHANGE_REQUEST"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FB146D" w:rsidR="001E41F3" w:rsidRDefault="002C66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 the </w:t>
            </w:r>
            <w:r w:rsidRPr="005A038C">
              <w:rPr>
                <w:lang w:eastAsia="zh-CN"/>
              </w:rPr>
              <w:t xml:space="preserve">description for </w:t>
            </w:r>
            <w:proofErr w:type="spellStart"/>
            <w:r w:rsidRPr="005A038C">
              <w:rPr>
                <w:lang w:eastAsia="zh-CN"/>
              </w:rPr>
              <w:t>sessionInfo</w:t>
            </w:r>
            <w:proofErr w:type="spellEnd"/>
            <w:r w:rsidR="008B6DC6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B8F733D" w:rsidR="001E41F3" w:rsidRDefault="008B6DC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SA2 solution is not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185D91" w:rsidR="001E41F3" w:rsidRDefault="003A72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6.1.6.2.</w:t>
            </w:r>
            <w:r w:rsidR="001C422C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86C564B" w:rsidR="001E41F3" w:rsidRDefault="00494D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7DD7F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480DFC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94D36">
              <w:rPr>
                <w:rFonts w:hint="eastAsia"/>
                <w:noProof/>
                <w:lang w:eastAsia="zh-CN"/>
              </w:rPr>
              <w:t>23.228</w:t>
            </w:r>
            <w:r>
              <w:rPr>
                <w:noProof/>
              </w:rPr>
              <w:t xml:space="preserve">. CR </w:t>
            </w:r>
            <w:r w:rsidR="00494D36">
              <w:rPr>
                <w:rFonts w:hint="eastAsia"/>
                <w:noProof/>
                <w:lang w:eastAsia="zh-CN"/>
              </w:rPr>
              <w:t>1416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E607BFD" w:rsidR="001E41F3" w:rsidRDefault="001E21F9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This CR does not impact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5AFDADE" w14:textId="77777777" w:rsidR="002C6683" w:rsidRDefault="002C6683" w:rsidP="002C6683">
      <w:pPr>
        <w:pStyle w:val="50"/>
      </w:pPr>
      <w:bookmarkStart w:id="2" w:name="_Toc510696636"/>
      <w:bookmarkStart w:id="3" w:name="_Toc35971431"/>
      <w:bookmarkStart w:id="4" w:name="_Toc170275726"/>
      <w:bookmarkStart w:id="5" w:name="_Toc11338582"/>
      <w:bookmarkStart w:id="6" w:name="_Toc27585234"/>
      <w:bookmarkStart w:id="7" w:name="_Toc36457200"/>
      <w:bookmarkStart w:id="8" w:name="_Toc45028094"/>
      <w:bookmarkStart w:id="9" w:name="_Toc45028929"/>
      <w:bookmarkStart w:id="10" w:name="_Toc67681688"/>
      <w:bookmarkStart w:id="11" w:name="_Toc169675981"/>
      <w:r>
        <w:t>6.1.6.2.2</w:t>
      </w:r>
      <w:r>
        <w:tab/>
        <w:t xml:space="preserve">Type: </w:t>
      </w:r>
      <w:proofErr w:type="spellStart"/>
      <w:r w:rsidRPr="001772C3">
        <w:t>SessionEventNotification</w:t>
      </w:r>
      <w:bookmarkEnd w:id="2"/>
      <w:bookmarkEnd w:id="3"/>
      <w:bookmarkEnd w:id="4"/>
      <w:proofErr w:type="spellEnd"/>
    </w:p>
    <w:p w14:paraId="266C6984" w14:textId="77777777" w:rsidR="002C6683" w:rsidRDefault="002C6683" w:rsidP="002C6683">
      <w:pPr>
        <w:pStyle w:val="TH"/>
      </w:pPr>
      <w:r>
        <w:t xml:space="preserve">Table 6.1.6.2.2-1: Definition of type </w:t>
      </w:r>
      <w:proofErr w:type="spellStart"/>
      <w:r w:rsidRPr="001772C3">
        <w:t>SessionEventNotification</w:t>
      </w:r>
      <w:proofErr w:type="spellEnd"/>
    </w:p>
    <w:tbl>
      <w:tblPr>
        <w:tblW w:w="949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4786"/>
      </w:tblGrid>
      <w:tr w:rsidR="002C6683" w14:paraId="6FD0280A" w14:textId="77777777" w:rsidTr="002310BE">
        <w:trPr>
          <w:jc w:val="center"/>
        </w:trPr>
        <w:tc>
          <w:tcPr>
            <w:tcW w:w="1701" w:type="dxa"/>
            <w:shd w:val="clear" w:color="auto" w:fill="C0C0C0"/>
          </w:tcPr>
          <w:p w14:paraId="2818B1E4" w14:textId="77777777" w:rsidR="002C6683" w:rsidRDefault="002C6683" w:rsidP="002310BE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shd w:val="clear" w:color="auto" w:fill="C0C0C0"/>
          </w:tcPr>
          <w:p w14:paraId="566D2F80" w14:textId="77777777" w:rsidR="002C6683" w:rsidRDefault="002C6683" w:rsidP="002310B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35C419C4" w14:textId="77777777" w:rsidR="002C6683" w:rsidRDefault="002C6683" w:rsidP="002310BE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3F1D4CFE" w14:textId="77777777" w:rsidR="002C6683" w:rsidRDefault="002C6683" w:rsidP="002310BE">
            <w:pPr>
              <w:pStyle w:val="TAH"/>
            </w:pPr>
            <w:r>
              <w:t>Cardinality</w:t>
            </w:r>
          </w:p>
        </w:tc>
        <w:tc>
          <w:tcPr>
            <w:tcW w:w="4786" w:type="dxa"/>
            <w:shd w:val="clear" w:color="auto" w:fill="C0C0C0"/>
          </w:tcPr>
          <w:p w14:paraId="621F8F7A" w14:textId="77777777" w:rsidR="002C6683" w:rsidRDefault="002C6683" w:rsidP="002310B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2C6683" w14:paraId="08523EEA" w14:textId="77777777" w:rsidTr="002310BE">
        <w:trPr>
          <w:jc w:val="center"/>
        </w:trPr>
        <w:tc>
          <w:tcPr>
            <w:tcW w:w="1701" w:type="dxa"/>
          </w:tcPr>
          <w:p w14:paraId="1F9CF6FB" w14:textId="77777777" w:rsidR="002C6683" w:rsidRDefault="002C6683" w:rsidP="002310BE">
            <w:pPr>
              <w:pStyle w:val="TAL"/>
            </w:pPr>
            <w:proofErr w:type="spellStart"/>
            <w:r>
              <w:t>notificationEvent</w:t>
            </w:r>
            <w:proofErr w:type="spellEnd"/>
          </w:p>
        </w:tc>
        <w:tc>
          <w:tcPr>
            <w:tcW w:w="1444" w:type="dxa"/>
          </w:tcPr>
          <w:p w14:paraId="63BBABA9" w14:textId="77777777" w:rsidR="002C6683" w:rsidRDefault="002C6683" w:rsidP="002310BE">
            <w:pPr>
              <w:pStyle w:val="TAL"/>
            </w:pPr>
            <w:proofErr w:type="spellStart"/>
            <w:r>
              <w:t>NotificationEvent</w:t>
            </w:r>
            <w:proofErr w:type="spellEnd"/>
          </w:p>
        </w:tc>
        <w:tc>
          <w:tcPr>
            <w:tcW w:w="425" w:type="dxa"/>
          </w:tcPr>
          <w:p w14:paraId="31B5603E" w14:textId="77777777" w:rsidR="002C6683" w:rsidRDefault="002C6683" w:rsidP="002310BE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1639E8F1" w14:textId="77777777" w:rsidR="002C6683" w:rsidRDefault="002C6683" w:rsidP="002310BE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4786" w:type="dxa"/>
          </w:tcPr>
          <w:p w14:paraId="46AA24CA" w14:textId="77777777" w:rsidR="002C6683" w:rsidRDefault="002C6683" w:rsidP="002310BE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</w:rPr>
              <w:t>T</w:t>
            </w:r>
            <w:r>
              <w:t xml:space="preserve">he </w:t>
            </w:r>
            <w:proofErr w:type="spellStart"/>
            <w:r>
              <w:t>NotificationEvent</w:t>
            </w:r>
            <w:proofErr w:type="spellEnd"/>
            <w:r>
              <w:t xml:space="preserve"> corresponds to a report on one subscribed event.</w:t>
            </w:r>
          </w:p>
        </w:tc>
      </w:tr>
      <w:tr w:rsidR="002C6683" w14:paraId="618A5816" w14:textId="77777777" w:rsidTr="002310BE">
        <w:trPr>
          <w:jc w:val="center"/>
        </w:trPr>
        <w:tc>
          <w:tcPr>
            <w:tcW w:w="1701" w:type="dxa"/>
          </w:tcPr>
          <w:p w14:paraId="56444F34" w14:textId="77777777" w:rsidR="002C6683" w:rsidRDefault="002C6683" w:rsidP="002310BE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essionId</w:t>
            </w:r>
            <w:proofErr w:type="spellEnd"/>
          </w:p>
        </w:tc>
        <w:tc>
          <w:tcPr>
            <w:tcW w:w="1444" w:type="dxa"/>
          </w:tcPr>
          <w:p w14:paraId="159F6093" w14:textId="77777777" w:rsidR="002C6683" w:rsidRDefault="002C6683" w:rsidP="002310BE">
            <w:pPr>
              <w:pStyle w:val="TAL"/>
            </w:pPr>
            <w:proofErr w:type="spellStart"/>
            <w:r>
              <w:t>SessionId</w:t>
            </w:r>
            <w:proofErr w:type="spellEnd"/>
          </w:p>
        </w:tc>
        <w:tc>
          <w:tcPr>
            <w:tcW w:w="425" w:type="dxa"/>
          </w:tcPr>
          <w:p w14:paraId="1E48A359" w14:textId="77777777" w:rsidR="002C6683" w:rsidRDefault="002C6683" w:rsidP="002310BE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63AF4CCB" w14:textId="77777777" w:rsidR="002C6683" w:rsidRDefault="002C6683" w:rsidP="002310BE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4786" w:type="dxa"/>
          </w:tcPr>
          <w:p w14:paraId="5722022E" w14:textId="77777777" w:rsidR="002C6683" w:rsidRDefault="002C6683" w:rsidP="002310BE">
            <w:pPr>
              <w:pStyle w:val="TAL"/>
            </w:pPr>
            <w:r w:rsidRPr="00394925">
              <w:t>The session ID is the identity of the IMS session for which the event relates to.</w:t>
            </w:r>
          </w:p>
          <w:p w14:paraId="4EBA70E8" w14:textId="77777777" w:rsidR="002C6683" w:rsidRDefault="002C6683" w:rsidP="002310BE">
            <w:pPr>
              <w:pStyle w:val="TAL"/>
              <w:rPr>
                <w:rFonts w:cs="Arial"/>
                <w:szCs w:val="18"/>
              </w:rPr>
            </w:pPr>
            <w:r w:rsidRPr="00A70ED2">
              <w:t>This IE contains the information in the Call-ID header</w:t>
            </w:r>
            <w:r>
              <w:t xml:space="preserve"> which is the typical header of SIP message</w:t>
            </w:r>
            <w:r w:rsidRPr="00A70ED2">
              <w:t>.</w:t>
            </w:r>
          </w:p>
        </w:tc>
      </w:tr>
      <w:tr w:rsidR="002C6683" w14:paraId="4DB0ADD1" w14:textId="77777777" w:rsidTr="002310BE">
        <w:trPr>
          <w:jc w:val="center"/>
        </w:trPr>
        <w:tc>
          <w:tcPr>
            <w:tcW w:w="1701" w:type="dxa"/>
          </w:tcPr>
          <w:p w14:paraId="13621BBC" w14:textId="77777777" w:rsidR="002C6683" w:rsidRDefault="002C6683" w:rsidP="002310BE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essionInfo</w:t>
            </w:r>
            <w:proofErr w:type="spellEnd"/>
          </w:p>
        </w:tc>
        <w:tc>
          <w:tcPr>
            <w:tcW w:w="1444" w:type="dxa"/>
          </w:tcPr>
          <w:p w14:paraId="35CEC9AC" w14:textId="77777777" w:rsidR="002C6683" w:rsidRDefault="002C6683" w:rsidP="002310BE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essionInfo</w:t>
            </w:r>
            <w:proofErr w:type="spellEnd"/>
          </w:p>
        </w:tc>
        <w:tc>
          <w:tcPr>
            <w:tcW w:w="425" w:type="dxa"/>
          </w:tcPr>
          <w:p w14:paraId="591BA52C" w14:textId="77777777" w:rsidR="002C6683" w:rsidRDefault="002C6683" w:rsidP="002310BE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149C7316" w14:textId="77777777" w:rsidR="002C6683" w:rsidRDefault="002C6683" w:rsidP="002310BE">
            <w:pPr>
              <w:pStyle w:val="TAL"/>
            </w:pPr>
            <w:r>
              <w:t>0..1</w:t>
            </w:r>
          </w:p>
        </w:tc>
        <w:tc>
          <w:tcPr>
            <w:tcW w:w="4786" w:type="dxa"/>
          </w:tcPr>
          <w:p w14:paraId="48757EAE" w14:textId="66919FFB" w:rsidR="00B13A64" w:rsidRDefault="002C6683" w:rsidP="002310BE">
            <w:pPr>
              <w:pStyle w:val="TAL"/>
              <w:rPr>
                <w:ins w:id="12" w:author="Rong" w:date="2024-08-08T21:04:00Z" w16du:dateUtc="2024-08-08T13:04:00Z"/>
                <w:lang w:eastAsia="zh-CN"/>
              </w:rPr>
            </w:pPr>
            <w:r w:rsidRPr="00394925">
              <w:t xml:space="preserve">The </w:t>
            </w:r>
            <w:proofErr w:type="spellStart"/>
            <w:r w:rsidRPr="00394925">
              <w:t>session</w:t>
            </w:r>
            <w:r>
              <w:t>Info</w:t>
            </w:r>
            <w:proofErr w:type="spellEnd"/>
            <w:r>
              <w:t xml:space="preserve"> is</w:t>
            </w:r>
            <w:r w:rsidRPr="00394925">
              <w:t xml:space="preserve"> the </w:t>
            </w:r>
            <w:r>
              <w:t xml:space="preserve">IMS </w:t>
            </w:r>
            <w:r w:rsidRPr="00394925">
              <w:t xml:space="preserve">session </w:t>
            </w:r>
            <w:r>
              <w:t xml:space="preserve">related information, e.g. the calling and called identity. </w:t>
            </w: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shall be contained when the attribute </w:t>
            </w:r>
            <w:proofErr w:type="spellStart"/>
            <w:r>
              <w:rPr>
                <w:lang w:eastAsia="zh-CN"/>
              </w:rPr>
              <w:t>eventyType</w:t>
            </w:r>
            <w:proofErr w:type="spellEnd"/>
            <w:r>
              <w:rPr>
                <w:lang w:eastAsia="zh-CN"/>
              </w:rPr>
              <w:t xml:space="preserve"> of the </w:t>
            </w:r>
            <w:proofErr w:type="spellStart"/>
            <w:r>
              <w:rPr>
                <w:lang w:eastAsia="zh-CN"/>
              </w:rPr>
              <w:t>notificationEvent</w:t>
            </w:r>
            <w:proofErr w:type="spellEnd"/>
            <w:r>
              <w:rPr>
                <w:lang w:eastAsia="zh-CN"/>
              </w:rPr>
              <w:t xml:space="preserve"> is </w:t>
            </w:r>
            <w:ins w:id="13" w:author="Rong" w:date="2024-08-09T10:44:00Z" w16du:dateUtc="2024-08-09T02:44:00Z">
              <w:r w:rsidR="00427956">
                <w:rPr>
                  <w:rFonts w:hint="eastAsia"/>
                  <w:lang w:eastAsia="zh-CN"/>
                </w:rPr>
                <w:t xml:space="preserve">one of the </w:t>
              </w:r>
            </w:ins>
            <w:r>
              <w:rPr>
                <w:lang w:eastAsia="zh-CN"/>
              </w:rPr>
              <w:t>"SESSION_ESTABLISHMENT_REQUEST"</w:t>
            </w:r>
            <w:ins w:id="14" w:author="Rong" w:date="2024-08-08T21:04:00Z" w16du:dateUtc="2024-08-08T13:04:00Z">
              <w:r w:rsidR="00B13A64">
                <w:rPr>
                  <w:rFonts w:hint="eastAsia"/>
                  <w:lang w:eastAsia="zh-CN"/>
                </w:rPr>
                <w:t xml:space="preserve">, </w:t>
              </w:r>
            </w:ins>
          </w:p>
          <w:p w14:paraId="50F7CE42" w14:textId="2BF6BDA1" w:rsidR="002C6683" w:rsidRDefault="00B13A64" w:rsidP="002310BE">
            <w:pPr>
              <w:pStyle w:val="TAL"/>
              <w:rPr>
                <w:rFonts w:cs="Arial"/>
                <w:szCs w:val="18"/>
              </w:rPr>
            </w:pPr>
            <w:ins w:id="15" w:author="Rong" w:date="2024-08-08T21:04:00Z" w16du:dateUtc="2024-08-08T13:04:00Z">
              <w:r>
                <w:rPr>
                  <w:lang w:eastAsia="zh-CN"/>
                </w:rPr>
                <w:t>"MEDIA_CHANGE_REQUEST"</w:t>
              </w:r>
            </w:ins>
            <w:r w:rsidR="002C6683">
              <w:rPr>
                <w:lang w:eastAsia="zh-CN"/>
              </w:rPr>
              <w:t>.</w:t>
            </w:r>
          </w:p>
        </w:tc>
      </w:tr>
      <w:tr w:rsidR="002C6683" w14:paraId="188CC3A7" w14:textId="77777777" w:rsidTr="002310BE">
        <w:trPr>
          <w:jc w:val="center"/>
        </w:trPr>
        <w:tc>
          <w:tcPr>
            <w:tcW w:w="1701" w:type="dxa"/>
          </w:tcPr>
          <w:p w14:paraId="0E08FDBA" w14:textId="77777777" w:rsidR="002C6683" w:rsidRDefault="002C6683" w:rsidP="002310BE">
            <w:pPr>
              <w:pStyle w:val="TAL"/>
            </w:pPr>
            <w:proofErr w:type="spellStart"/>
            <w:r w:rsidRPr="00B910B8">
              <w:t>mediaInfoList</w:t>
            </w:r>
            <w:proofErr w:type="spellEnd"/>
          </w:p>
        </w:tc>
        <w:tc>
          <w:tcPr>
            <w:tcW w:w="1444" w:type="dxa"/>
          </w:tcPr>
          <w:p w14:paraId="09FA7109" w14:textId="77777777" w:rsidR="002C6683" w:rsidRDefault="002C6683" w:rsidP="002310BE">
            <w:pPr>
              <w:pStyle w:val="TAL"/>
            </w:pPr>
            <w:r>
              <w:t>map</w:t>
            </w:r>
            <w:r w:rsidRPr="00B910B8">
              <w:t>(</w:t>
            </w:r>
            <w:proofErr w:type="spellStart"/>
            <w:r w:rsidRPr="00B910B8">
              <w:t>MediaInfo</w:t>
            </w:r>
            <w:proofErr w:type="spellEnd"/>
            <w:r w:rsidRPr="00B910B8">
              <w:t>)</w:t>
            </w:r>
          </w:p>
        </w:tc>
        <w:tc>
          <w:tcPr>
            <w:tcW w:w="425" w:type="dxa"/>
          </w:tcPr>
          <w:p w14:paraId="67CF1D0A" w14:textId="77777777" w:rsidR="002C6683" w:rsidRDefault="002C6683" w:rsidP="002310BE">
            <w:pPr>
              <w:pStyle w:val="TAC"/>
            </w:pPr>
            <w:r w:rsidRPr="00B910B8">
              <w:t>C</w:t>
            </w:r>
          </w:p>
        </w:tc>
        <w:tc>
          <w:tcPr>
            <w:tcW w:w="1134" w:type="dxa"/>
          </w:tcPr>
          <w:p w14:paraId="0F9A005F" w14:textId="77777777" w:rsidR="002C6683" w:rsidRDefault="002C6683" w:rsidP="002310BE">
            <w:pPr>
              <w:pStyle w:val="TAL"/>
            </w:pPr>
            <w:r w:rsidRPr="00B910B8">
              <w:t>1</w:t>
            </w:r>
            <w:r>
              <w:t>..N</w:t>
            </w:r>
          </w:p>
        </w:tc>
        <w:tc>
          <w:tcPr>
            <w:tcW w:w="4786" w:type="dxa"/>
          </w:tcPr>
          <w:p w14:paraId="220CFA08" w14:textId="77777777" w:rsidR="002C6683" w:rsidRDefault="002C6683" w:rsidP="002310BE">
            <w:pPr>
              <w:pStyle w:val="TAL"/>
            </w:pPr>
            <w:r w:rsidRPr="00B910B8">
              <w:t xml:space="preserve">Media info list includes </w:t>
            </w:r>
            <w:r>
              <w:t xml:space="preserve">a list of </w:t>
            </w:r>
            <w:r w:rsidRPr="00B910B8">
              <w:t xml:space="preserve">media </w:t>
            </w:r>
            <w:r>
              <w:t>related information, e.g. media identity, media type and media specifications</w:t>
            </w:r>
            <w:r w:rsidRPr="00B910B8">
              <w:t>.</w:t>
            </w:r>
          </w:p>
          <w:p w14:paraId="66E0BD40" w14:textId="77777777" w:rsidR="002C6683" w:rsidRDefault="002C6683" w:rsidP="002310BE">
            <w:pPr>
              <w:pStyle w:val="TAL"/>
            </w:pPr>
            <w:r>
              <w:t>The</w:t>
            </w:r>
            <w:r w:rsidRPr="007C27B2">
              <w:t xml:space="preserve"> </w:t>
            </w:r>
            <w:proofErr w:type="spellStart"/>
            <w:r w:rsidRPr="007C27B2">
              <w:t>mediaId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 xml:space="preserve">attribute within the </w:t>
            </w:r>
            <w:proofErr w:type="spellStart"/>
            <w:r w:rsidRPr="00B910B8">
              <w:t>MediaInfo</w:t>
            </w:r>
            <w:proofErr w:type="spellEnd"/>
            <w:r>
              <w:t xml:space="preserve"> </w:t>
            </w:r>
            <w:r>
              <w:rPr>
                <w:lang w:eastAsia="zh-CN"/>
              </w:rPr>
              <w:t>data type is the</w:t>
            </w:r>
            <w:r w:rsidRPr="007C27B2">
              <w:t xml:space="preserve"> key</w:t>
            </w:r>
            <w:r w:rsidRPr="00FA5EC3">
              <w:t xml:space="preserve"> </w:t>
            </w:r>
            <w:r>
              <w:t>of the map</w:t>
            </w:r>
            <w:r w:rsidRPr="007C27B2">
              <w:t>.</w:t>
            </w:r>
          </w:p>
          <w:p w14:paraId="56C930DE" w14:textId="77777777" w:rsidR="002C6683" w:rsidRDefault="002C6683" w:rsidP="002310B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shall be contained when the attribute </w:t>
            </w:r>
            <w:proofErr w:type="spellStart"/>
            <w:r>
              <w:rPr>
                <w:lang w:eastAsia="zh-CN"/>
              </w:rPr>
              <w:t>eventyType</w:t>
            </w:r>
            <w:proofErr w:type="spellEnd"/>
            <w:r>
              <w:rPr>
                <w:lang w:eastAsia="zh-CN"/>
              </w:rPr>
              <w:t xml:space="preserve"> of the </w:t>
            </w:r>
            <w:proofErr w:type="spellStart"/>
            <w:r>
              <w:rPr>
                <w:lang w:eastAsia="zh-CN"/>
              </w:rPr>
              <w:t>notificationEvent</w:t>
            </w:r>
            <w:proofErr w:type="spellEnd"/>
            <w:r>
              <w:rPr>
                <w:lang w:eastAsia="zh-CN"/>
              </w:rPr>
              <w:t xml:space="preserve"> is one of the "SESSION_ESTABLISHMENT_REQUEST", "SESSION_ESTABLISHMENT_PROGRESS", </w:t>
            </w:r>
          </w:p>
          <w:p w14:paraId="7F648EB5" w14:textId="77777777" w:rsidR="002C6683" w:rsidRDefault="002C6683" w:rsidP="002310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"SESSION_ESTABLISHMENT_ALERTING", </w:t>
            </w:r>
          </w:p>
          <w:p w14:paraId="4FC3C2B2" w14:textId="77777777" w:rsidR="002C6683" w:rsidRDefault="002C6683" w:rsidP="002310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"SESSION_ESTABLISHMENT_SUCCESS", </w:t>
            </w:r>
          </w:p>
          <w:p w14:paraId="2410F3C4" w14:textId="77777777" w:rsidR="002C6683" w:rsidRDefault="002C6683" w:rsidP="002310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"MEDIA_CHANGE_REQUEST", </w:t>
            </w:r>
          </w:p>
          <w:p w14:paraId="39647C85" w14:textId="77777777" w:rsidR="002C6683" w:rsidRDefault="002C6683" w:rsidP="002310B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"MEDIA_CHANGE_SUCCESS", or</w:t>
            </w:r>
          </w:p>
          <w:p w14:paraId="5F09DDBF" w14:textId="77777777" w:rsidR="002C6683" w:rsidRPr="00394925" w:rsidRDefault="002C6683" w:rsidP="002310BE">
            <w:pPr>
              <w:pStyle w:val="TAL"/>
            </w:pPr>
            <w:r>
              <w:rPr>
                <w:lang w:eastAsia="zh-CN"/>
              </w:rPr>
              <w:t>"MEDIA_CHANGE_FAILURE"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bookmarkEnd w:id="5"/>
      <w:bookmarkEnd w:id="6"/>
      <w:bookmarkEnd w:id="7"/>
      <w:bookmarkEnd w:id="8"/>
      <w:bookmarkEnd w:id="9"/>
      <w:bookmarkEnd w:id="10"/>
      <w:bookmarkEnd w:id="11"/>
    </w:tbl>
    <w:p w14:paraId="211AF29C" w14:textId="77777777" w:rsidR="009C41BC" w:rsidRPr="009D7CDB" w:rsidRDefault="009C41BC" w:rsidP="009C41BC"/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7B5852" w14:textId="77777777" w:rsidR="00D103B6" w:rsidRDefault="00D103B6">
      <w:r>
        <w:separator/>
      </w:r>
    </w:p>
  </w:endnote>
  <w:endnote w:type="continuationSeparator" w:id="0">
    <w:p w14:paraId="6749182E" w14:textId="77777777" w:rsidR="00D103B6" w:rsidRDefault="00D103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992F9F" w14:textId="77777777" w:rsidR="00D103B6" w:rsidRDefault="00D103B6">
      <w:r>
        <w:separator/>
      </w:r>
    </w:p>
  </w:footnote>
  <w:footnote w:type="continuationSeparator" w:id="0">
    <w:p w14:paraId="05058B43" w14:textId="77777777" w:rsidR="00D103B6" w:rsidRDefault="00D103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0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17507803">
    <w:abstractNumId w:val="4"/>
  </w:num>
  <w:num w:numId="4" w16cid:durableId="416634306">
    <w:abstractNumId w:val="16"/>
  </w:num>
  <w:num w:numId="5" w16cid:durableId="1067534215">
    <w:abstractNumId w:val="15"/>
  </w:num>
  <w:num w:numId="6" w16cid:durableId="1233154102">
    <w:abstractNumId w:val="8"/>
  </w:num>
  <w:num w:numId="7" w16cid:durableId="2057662521">
    <w:abstractNumId w:val="14"/>
  </w:num>
  <w:num w:numId="8" w16cid:durableId="888613495">
    <w:abstractNumId w:val="7"/>
  </w:num>
  <w:num w:numId="9" w16cid:durableId="733428390">
    <w:abstractNumId w:val="6"/>
  </w:num>
  <w:num w:numId="10" w16cid:durableId="1344286678">
    <w:abstractNumId w:val="19"/>
  </w:num>
  <w:num w:numId="11" w16cid:durableId="681009175">
    <w:abstractNumId w:val="17"/>
  </w:num>
  <w:num w:numId="12" w16cid:durableId="9450865">
    <w:abstractNumId w:val="5"/>
  </w:num>
  <w:num w:numId="13" w16cid:durableId="43070458">
    <w:abstractNumId w:val="12"/>
  </w:num>
  <w:num w:numId="14" w16cid:durableId="934365000">
    <w:abstractNumId w:val="10"/>
  </w:num>
  <w:num w:numId="15" w16cid:durableId="1409766228">
    <w:abstractNumId w:val="9"/>
  </w:num>
  <w:num w:numId="16" w16cid:durableId="235211598">
    <w:abstractNumId w:val="2"/>
  </w:num>
  <w:num w:numId="17" w16cid:durableId="1606304783">
    <w:abstractNumId w:val="1"/>
  </w:num>
  <w:num w:numId="18" w16cid:durableId="1267998741">
    <w:abstractNumId w:val="0"/>
  </w:num>
  <w:num w:numId="19" w16cid:durableId="672145249">
    <w:abstractNumId w:val="13"/>
  </w:num>
  <w:num w:numId="20" w16cid:durableId="91706735">
    <w:abstractNumId w:val="11"/>
  </w:num>
  <w:num w:numId="21" w16cid:durableId="1865898600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3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832DB"/>
    <w:rsid w:val="000A6394"/>
    <w:rsid w:val="000B008E"/>
    <w:rsid w:val="000B7FED"/>
    <w:rsid w:val="000C038A"/>
    <w:rsid w:val="000C6598"/>
    <w:rsid w:val="000D44B3"/>
    <w:rsid w:val="000D6ED8"/>
    <w:rsid w:val="000E2F23"/>
    <w:rsid w:val="00103788"/>
    <w:rsid w:val="001063BF"/>
    <w:rsid w:val="00122715"/>
    <w:rsid w:val="00145D43"/>
    <w:rsid w:val="00163929"/>
    <w:rsid w:val="00192C46"/>
    <w:rsid w:val="001A08B3"/>
    <w:rsid w:val="001A7B60"/>
    <w:rsid w:val="001B0AEF"/>
    <w:rsid w:val="001B3969"/>
    <w:rsid w:val="001B52F0"/>
    <w:rsid w:val="001B7A65"/>
    <w:rsid w:val="001C422C"/>
    <w:rsid w:val="001E21F9"/>
    <w:rsid w:val="001E41F3"/>
    <w:rsid w:val="001F5B25"/>
    <w:rsid w:val="002167D5"/>
    <w:rsid w:val="0026004D"/>
    <w:rsid w:val="002640DD"/>
    <w:rsid w:val="00270330"/>
    <w:rsid w:val="00275D12"/>
    <w:rsid w:val="00284FEB"/>
    <w:rsid w:val="002860C4"/>
    <w:rsid w:val="002B5741"/>
    <w:rsid w:val="002C6683"/>
    <w:rsid w:val="002D2017"/>
    <w:rsid w:val="002D31C6"/>
    <w:rsid w:val="002D529E"/>
    <w:rsid w:val="002E472E"/>
    <w:rsid w:val="00305409"/>
    <w:rsid w:val="003102EC"/>
    <w:rsid w:val="003609EF"/>
    <w:rsid w:val="0036231A"/>
    <w:rsid w:val="00374DD4"/>
    <w:rsid w:val="00396617"/>
    <w:rsid w:val="00396EA5"/>
    <w:rsid w:val="003A7257"/>
    <w:rsid w:val="003B3217"/>
    <w:rsid w:val="003D44B9"/>
    <w:rsid w:val="003E1A36"/>
    <w:rsid w:val="003E3CDB"/>
    <w:rsid w:val="00410371"/>
    <w:rsid w:val="004242F1"/>
    <w:rsid w:val="00425379"/>
    <w:rsid w:val="00427956"/>
    <w:rsid w:val="004470C7"/>
    <w:rsid w:val="00460CCE"/>
    <w:rsid w:val="00494D36"/>
    <w:rsid w:val="004B75B7"/>
    <w:rsid w:val="004E2BF2"/>
    <w:rsid w:val="00511EE6"/>
    <w:rsid w:val="005141D9"/>
    <w:rsid w:val="0051580D"/>
    <w:rsid w:val="0053117C"/>
    <w:rsid w:val="005327E7"/>
    <w:rsid w:val="00547111"/>
    <w:rsid w:val="00566D4A"/>
    <w:rsid w:val="00577A18"/>
    <w:rsid w:val="00592956"/>
    <w:rsid w:val="00592D74"/>
    <w:rsid w:val="00592D7C"/>
    <w:rsid w:val="005A038C"/>
    <w:rsid w:val="005A13CD"/>
    <w:rsid w:val="005B2C1A"/>
    <w:rsid w:val="005E0F83"/>
    <w:rsid w:val="005E2C44"/>
    <w:rsid w:val="005F4C69"/>
    <w:rsid w:val="00621188"/>
    <w:rsid w:val="006257ED"/>
    <w:rsid w:val="00634ABF"/>
    <w:rsid w:val="00637D95"/>
    <w:rsid w:val="00653DE4"/>
    <w:rsid w:val="00657DFD"/>
    <w:rsid w:val="00665C47"/>
    <w:rsid w:val="00695808"/>
    <w:rsid w:val="006B46FB"/>
    <w:rsid w:val="006C0342"/>
    <w:rsid w:val="006C39FC"/>
    <w:rsid w:val="006E21FB"/>
    <w:rsid w:val="006F4128"/>
    <w:rsid w:val="00721C10"/>
    <w:rsid w:val="00723999"/>
    <w:rsid w:val="00727B4F"/>
    <w:rsid w:val="00760ABB"/>
    <w:rsid w:val="0078067A"/>
    <w:rsid w:val="00792342"/>
    <w:rsid w:val="007977A8"/>
    <w:rsid w:val="007B512A"/>
    <w:rsid w:val="007C2097"/>
    <w:rsid w:val="007D6A07"/>
    <w:rsid w:val="007E7E2F"/>
    <w:rsid w:val="007F7259"/>
    <w:rsid w:val="008040A8"/>
    <w:rsid w:val="008279FA"/>
    <w:rsid w:val="00830ED5"/>
    <w:rsid w:val="008354AB"/>
    <w:rsid w:val="008410FD"/>
    <w:rsid w:val="00846E21"/>
    <w:rsid w:val="008626E7"/>
    <w:rsid w:val="00870EE7"/>
    <w:rsid w:val="0087315F"/>
    <w:rsid w:val="008863B9"/>
    <w:rsid w:val="00887AF3"/>
    <w:rsid w:val="008A2545"/>
    <w:rsid w:val="008A45A6"/>
    <w:rsid w:val="008B2797"/>
    <w:rsid w:val="008B6DC6"/>
    <w:rsid w:val="008D3CCC"/>
    <w:rsid w:val="008F3789"/>
    <w:rsid w:val="008F686C"/>
    <w:rsid w:val="009010F6"/>
    <w:rsid w:val="009148DE"/>
    <w:rsid w:val="00941E30"/>
    <w:rsid w:val="00963D90"/>
    <w:rsid w:val="00964D91"/>
    <w:rsid w:val="00965252"/>
    <w:rsid w:val="009777D9"/>
    <w:rsid w:val="00991B88"/>
    <w:rsid w:val="0099205E"/>
    <w:rsid w:val="009A5753"/>
    <w:rsid w:val="009A579D"/>
    <w:rsid w:val="009C41BC"/>
    <w:rsid w:val="009D7CDB"/>
    <w:rsid w:val="009D7FEB"/>
    <w:rsid w:val="009E3297"/>
    <w:rsid w:val="009F2BA8"/>
    <w:rsid w:val="009F734F"/>
    <w:rsid w:val="00A246B6"/>
    <w:rsid w:val="00A47E70"/>
    <w:rsid w:val="00A50CF0"/>
    <w:rsid w:val="00A538B9"/>
    <w:rsid w:val="00A7671C"/>
    <w:rsid w:val="00A92F27"/>
    <w:rsid w:val="00AA2CBC"/>
    <w:rsid w:val="00AC5820"/>
    <w:rsid w:val="00AD1CD8"/>
    <w:rsid w:val="00B05F7C"/>
    <w:rsid w:val="00B13A64"/>
    <w:rsid w:val="00B258BB"/>
    <w:rsid w:val="00B33DEF"/>
    <w:rsid w:val="00B624A3"/>
    <w:rsid w:val="00B67B97"/>
    <w:rsid w:val="00B82F7D"/>
    <w:rsid w:val="00B968C8"/>
    <w:rsid w:val="00BA3EC5"/>
    <w:rsid w:val="00BA51D9"/>
    <w:rsid w:val="00BB5DFC"/>
    <w:rsid w:val="00BC662F"/>
    <w:rsid w:val="00BD279D"/>
    <w:rsid w:val="00BD6BB8"/>
    <w:rsid w:val="00BF4E3F"/>
    <w:rsid w:val="00C009B3"/>
    <w:rsid w:val="00C4614C"/>
    <w:rsid w:val="00C55ABF"/>
    <w:rsid w:val="00C66BA2"/>
    <w:rsid w:val="00C870F6"/>
    <w:rsid w:val="00C90231"/>
    <w:rsid w:val="00C95985"/>
    <w:rsid w:val="00CA138F"/>
    <w:rsid w:val="00CC5026"/>
    <w:rsid w:val="00CC68D0"/>
    <w:rsid w:val="00CD750A"/>
    <w:rsid w:val="00CE5050"/>
    <w:rsid w:val="00CE6B1E"/>
    <w:rsid w:val="00D0330D"/>
    <w:rsid w:val="00D03F9A"/>
    <w:rsid w:val="00D06D51"/>
    <w:rsid w:val="00D103B6"/>
    <w:rsid w:val="00D24991"/>
    <w:rsid w:val="00D50255"/>
    <w:rsid w:val="00D54B32"/>
    <w:rsid w:val="00D5753B"/>
    <w:rsid w:val="00D66520"/>
    <w:rsid w:val="00D84AE9"/>
    <w:rsid w:val="00D879A9"/>
    <w:rsid w:val="00DA06D4"/>
    <w:rsid w:val="00DE34CF"/>
    <w:rsid w:val="00E13F3D"/>
    <w:rsid w:val="00E22429"/>
    <w:rsid w:val="00E34898"/>
    <w:rsid w:val="00E40877"/>
    <w:rsid w:val="00EB09B7"/>
    <w:rsid w:val="00EB5D46"/>
    <w:rsid w:val="00EC7D1B"/>
    <w:rsid w:val="00ED1AD2"/>
    <w:rsid w:val="00EE7D7C"/>
    <w:rsid w:val="00F173CD"/>
    <w:rsid w:val="00F25D98"/>
    <w:rsid w:val="00F300FB"/>
    <w:rsid w:val="00F33377"/>
    <w:rsid w:val="00F831EA"/>
    <w:rsid w:val="00F84DB0"/>
    <w:rsid w:val="00FB2E2C"/>
    <w:rsid w:val="00FB6386"/>
    <w:rsid w:val="00FC7121"/>
    <w:rsid w:val="00FD181A"/>
    <w:rsid w:val="00FD447E"/>
    <w:rsid w:val="00FF6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a7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8410F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8410F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af1">
    <w:name w:val="批注框文本 字符"/>
    <w:link w:val="af0"/>
    <w:rsid w:val="008410FD"/>
    <w:rPr>
      <w:rFonts w:ascii="Tahoma" w:hAnsi="Tahoma" w:cs="Tahoma"/>
      <w:sz w:val="16"/>
      <w:szCs w:val="16"/>
      <w:lang w:val="en-GB" w:eastAsia="en-US"/>
    </w:rPr>
  </w:style>
  <w:style w:type="table" w:styleId="af6">
    <w:name w:val="Table Grid"/>
    <w:basedOn w:val="a1"/>
    <w:uiPriority w:val="39"/>
    <w:rsid w:val="008410F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Unresolved Mention"/>
    <w:basedOn w:val="a0"/>
    <w:uiPriority w:val="99"/>
    <w:semiHidden/>
    <w:unhideWhenUsed/>
    <w:rsid w:val="008410F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8410F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410F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a"/>
    <w:qFormat/>
    <w:rsid w:val="008410F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af8">
    <w:name w:val="List Paragraph"/>
    <w:basedOn w:val="a"/>
    <w:uiPriority w:val="34"/>
    <w:qFormat/>
    <w:rsid w:val="008410F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a"/>
    <w:link w:val="AltNormalChar"/>
    <w:rsid w:val="008410FD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8410FD"/>
    <w:rPr>
      <w:rFonts w:ascii="Arial" w:hAnsi="Arial"/>
      <w:lang w:val="en-GB" w:eastAsia="en-GB"/>
    </w:rPr>
  </w:style>
  <w:style w:type="paragraph" w:customStyle="1" w:styleId="TemplateH3">
    <w:name w:val="TemplateH3"/>
    <w:basedOn w:val="a"/>
    <w:qFormat/>
    <w:rsid w:val="008410F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8410FD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TALChar">
    <w:name w:val="TAL Char"/>
    <w:link w:val="TAL"/>
    <w:qFormat/>
    <w:locked/>
    <w:rsid w:val="008410F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410F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410FD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8410FD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8410FD"/>
    <w:rPr>
      <w:rFonts w:ascii="Times New Roman" w:hAnsi="Times New Roman"/>
      <w:lang w:val="en-GB" w:eastAsia="en-US"/>
    </w:rPr>
  </w:style>
  <w:style w:type="character" w:customStyle="1" w:styleId="51">
    <w:name w:val="标题 5 字符"/>
    <w:link w:val="50"/>
    <w:rsid w:val="008410FD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8410FD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locked/>
    <w:rsid w:val="008410FD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8410FD"/>
    <w:rPr>
      <w:rFonts w:ascii="Times New Roman" w:hAnsi="Times New Roman"/>
      <w:lang w:val="en-GB" w:eastAsia="en-US"/>
    </w:rPr>
  </w:style>
  <w:style w:type="character" w:customStyle="1" w:styleId="a7">
    <w:name w:val="脚注文本 字符"/>
    <w:basedOn w:val="a0"/>
    <w:link w:val="a6"/>
    <w:rsid w:val="008410FD"/>
    <w:rPr>
      <w:rFonts w:ascii="Times New Roman" w:hAnsi="Times New Roman"/>
      <w:sz w:val="16"/>
      <w:lang w:val="en-GB" w:eastAsia="en-US"/>
    </w:rPr>
  </w:style>
  <w:style w:type="character" w:customStyle="1" w:styleId="ae">
    <w:name w:val="批注文字 字符"/>
    <w:basedOn w:val="a0"/>
    <w:link w:val="ad"/>
    <w:rsid w:val="008410FD"/>
    <w:rPr>
      <w:rFonts w:ascii="Times New Roman" w:hAnsi="Times New Roman"/>
      <w:lang w:val="en-GB" w:eastAsia="en-US"/>
    </w:rPr>
  </w:style>
  <w:style w:type="character" w:customStyle="1" w:styleId="af3">
    <w:name w:val="批注主题 字符"/>
    <w:basedOn w:val="ae"/>
    <w:link w:val="af2"/>
    <w:rsid w:val="008410FD"/>
    <w:rPr>
      <w:rFonts w:ascii="Times New Roman" w:hAnsi="Times New Roman"/>
      <w:b/>
      <w:bCs/>
      <w:lang w:val="en-GB" w:eastAsia="en-US"/>
    </w:rPr>
  </w:style>
  <w:style w:type="character" w:customStyle="1" w:styleId="af5">
    <w:name w:val="文档结构图 字符"/>
    <w:basedOn w:val="a0"/>
    <w:link w:val="af4"/>
    <w:rsid w:val="008410FD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0"/>
    <w:uiPriority w:val="99"/>
    <w:unhideWhenUsed/>
    <w:rsid w:val="008410F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eastAsia="fr-FR"/>
    </w:rPr>
  </w:style>
  <w:style w:type="character" w:customStyle="1" w:styleId="HTML0">
    <w:name w:val="HTML 预设格式 字符"/>
    <w:basedOn w:val="a0"/>
    <w:link w:val="HTML"/>
    <w:uiPriority w:val="99"/>
    <w:rsid w:val="008410FD"/>
    <w:rPr>
      <w:rFonts w:ascii="Courier New" w:hAnsi="Courier New" w:cs="Courier New"/>
      <w:lang w:val="en-GB"/>
    </w:rPr>
  </w:style>
  <w:style w:type="character" w:styleId="HTML1">
    <w:name w:val="HTML Code"/>
    <w:uiPriority w:val="99"/>
    <w:unhideWhenUsed/>
    <w:rsid w:val="008410FD"/>
    <w:rPr>
      <w:rFonts w:ascii="Courier New" w:eastAsia="Times New Roman" w:hAnsi="Courier New" w:cs="Courier New"/>
      <w:sz w:val="20"/>
      <w:szCs w:val="20"/>
    </w:rPr>
  </w:style>
  <w:style w:type="character" w:customStyle="1" w:styleId="NOChar">
    <w:name w:val="NO Char"/>
    <w:link w:val="NO"/>
    <w:qFormat/>
    <w:rsid w:val="008410FD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8410F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8410FD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qFormat/>
    <w:rsid w:val="008410FD"/>
    <w:rPr>
      <w:rFonts w:ascii="Arial" w:hAnsi="Arial"/>
      <w:b/>
      <w:lang w:val="en-GB" w:eastAsia="en-US"/>
    </w:rPr>
  </w:style>
  <w:style w:type="character" w:customStyle="1" w:styleId="TFZchn">
    <w:name w:val="TF Zchn"/>
    <w:rsid w:val="008410FD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8410FD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ocked/>
    <w:rsid w:val="008410FD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8410FD"/>
    <w:rPr>
      <w:rFonts w:ascii="Times New Roman" w:hAnsi="Times New Roman"/>
      <w:color w:val="FF0000"/>
      <w:lang w:val="en-GB" w:eastAsia="en-US"/>
    </w:rPr>
  </w:style>
  <w:style w:type="paragraph" w:styleId="af9">
    <w:name w:val="Bibliography"/>
    <w:basedOn w:val="a"/>
    <w:next w:val="a"/>
    <w:uiPriority w:val="37"/>
    <w:semiHidden/>
    <w:unhideWhenUsed/>
    <w:rsid w:val="008410F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a">
    <w:name w:val="Block Text"/>
    <w:basedOn w:val="a"/>
    <w:rsid w:val="008410F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b">
    <w:name w:val="Body Text"/>
    <w:basedOn w:val="a"/>
    <w:link w:val="afc"/>
    <w:rsid w:val="008410FD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c">
    <w:name w:val="正文文本 字符"/>
    <w:basedOn w:val="a0"/>
    <w:link w:val="afb"/>
    <w:rsid w:val="008410FD"/>
    <w:rPr>
      <w:rFonts w:ascii="Times New Roman" w:hAnsi="Times New Roman"/>
      <w:lang w:val="en-GB" w:eastAsia="en-GB"/>
    </w:rPr>
  </w:style>
  <w:style w:type="paragraph" w:styleId="24">
    <w:name w:val="Body Text 2"/>
    <w:basedOn w:val="a"/>
    <w:link w:val="25"/>
    <w:rsid w:val="008410F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5">
    <w:name w:val="正文文本 2 字符"/>
    <w:basedOn w:val="a0"/>
    <w:link w:val="24"/>
    <w:rsid w:val="008410FD"/>
    <w:rPr>
      <w:rFonts w:ascii="Times New Roman" w:hAnsi="Times New Roman"/>
      <w:lang w:val="en-GB" w:eastAsia="en-GB"/>
    </w:rPr>
  </w:style>
  <w:style w:type="paragraph" w:styleId="33">
    <w:name w:val="Body Text 3"/>
    <w:basedOn w:val="a"/>
    <w:link w:val="34"/>
    <w:rsid w:val="008410F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4">
    <w:name w:val="正文文本 3 字符"/>
    <w:basedOn w:val="a0"/>
    <w:link w:val="33"/>
    <w:rsid w:val="008410FD"/>
    <w:rPr>
      <w:rFonts w:ascii="Times New Roman" w:hAnsi="Times New Roman"/>
      <w:sz w:val="16"/>
      <w:szCs w:val="16"/>
      <w:lang w:val="en-GB" w:eastAsia="en-GB"/>
    </w:rPr>
  </w:style>
  <w:style w:type="paragraph" w:styleId="afd">
    <w:name w:val="Body Text First Indent"/>
    <w:basedOn w:val="afb"/>
    <w:link w:val="afe"/>
    <w:rsid w:val="008410FD"/>
    <w:pPr>
      <w:spacing w:after="180"/>
      <w:ind w:firstLine="360"/>
    </w:pPr>
  </w:style>
  <w:style w:type="character" w:customStyle="1" w:styleId="afe">
    <w:name w:val="正文文本首行缩进 字符"/>
    <w:basedOn w:val="afc"/>
    <w:link w:val="afd"/>
    <w:rsid w:val="008410FD"/>
    <w:rPr>
      <w:rFonts w:ascii="Times New Roman" w:hAnsi="Times New Roman"/>
      <w:lang w:val="en-GB" w:eastAsia="en-GB"/>
    </w:rPr>
  </w:style>
  <w:style w:type="paragraph" w:styleId="aff">
    <w:name w:val="Body Text Indent"/>
    <w:basedOn w:val="a"/>
    <w:link w:val="aff0"/>
    <w:rsid w:val="008410F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0">
    <w:name w:val="正文文本缩进 字符"/>
    <w:basedOn w:val="a0"/>
    <w:link w:val="aff"/>
    <w:rsid w:val="008410FD"/>
    <w:rPr>
      <w:rFonts w:ascii="Times New Roman" w:hAnsi="Times New Roman"/>
      <w:lang w:val="en-GB" w:eastAsia="en-GB"/>
    </w:rPr>
  </w:style>
  <w:style w:type="paragraph" w:styleId="26">
    <w:name w:val="Body Text First Indent 2"/>
    <w:basedOn w:val="aff"/>
    <w:link w:val="27"/>
    <w:rsid w:val="008410FD"/>
    <w:pPr>
      <w:spacing w:after="180"/>
      <w:ind w:left="360" w:firstLine="360"/>
    </w:pPr>
  </w:style>
  <w:style w:type="character" w:customStyle="1" w:styleId="27">
    <w:name w:val="正文文本首行缩进 2 字符"/>
    <w:basedOn w:val="aff0"/>
    <w:link w:val="26"/>
    <w:rsid w:val="008410FD"/>
    <w:rPr>
      <w:rFonts w:ascii="Times New Roman" w:hAnsi="Times New Roman"/>
      <w:lang w:val="en-GB" w:eastAsia="en-GB"/>
    </w:rPr>
  </w:style>
  <w:style w:type="paragraph" w:styleId="28">
    <w:name w:val="Body Text Indent 2"/>
    <w:basedOn w:val="a"/>
    <w:link w:val="29"/>
    <w:rsid w:val="008410F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9">
    <w:name w:val="正文文本缩进 2 字符"/>
    <w:basedOn w:val="a0"/>
    <w:link w:val="28"/>
    <w:rsid w:val="008410FD"/>
    <w:rPr>
      <w:rFonts w:ascii="Times New Roman" w:hAnsi="Times New Roman"/>
      <w:lang w:val="en-GB" w:eastAsia="en-GB"/>
    </w:rPr>
  </w:style>
  <w:style w:type="paragraph" w:styleId="35">
    <w:name w:val="Body Text Indent 3"/>
    <w:basedOn w:val="a"/>
    <w:link w:val="36"/>
    <w:rsid w:val="008410F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6">
    <w:name w:val="正文文本缩进 3 字符"/>
    <w:basedOn w:val="a0"/>
    <w:link w:val="35"/>
    <w:rsid w:val="008410FD"/>
    <w:rPr>
      <w:rFonts w:ascii="Times New Roman" w:hAnsi="Times New Roman"/>
      <w:sz w:val="16"/>
      <w:szCs w:val="16"/>
      <w:lang w:val="en-GB" w:eastAsia="en-GB"/>
    </w:rPr>
  </w:style>
  <w:style w:type="paragraph" w:styleId="aff1">
    <w:name w:val="caption"/>
    <w:basedOn w:val="a"/>
    <w:next w:val="a"/>
    <w:semiHidden/>
    <w:unhideWhenUsed/>
    <w:qFormat/>
    <w:rsid w:val="008410FD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f2">
    <w:name w:val="Closing"/>
    <w:basedOn w:val="a"/>
    <w:link w:val="aff3"/>
    <w:rsid w:val="008410F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3">
    <w:name w:val="结束语 字符"/>
    <w:basedOn w:val="a0"/>
    <w:link w:val="aff2"/>
    <w:rsid w:val="008410FD"/>
    <w:rPr>
      <w:rFonts w:ascii="Times New Roman" w:hAnsi="Times New Roman"/>
      <w:lang w:val="en-GB" w:eastAsia="en-GB"/>
    </w:rPr>
  </w:style>
  <w:style w:type="paragraph" w:styleId="aff4">
    <w:name w:val="Date"/>
    <w:basedOn w:val="a"/>
    <w:next w:val="a"/>
    <w:link w:val="aff5"/>
    <w:rsid w:val="008410F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5">
    <w:name w:val="日期 字符"/>
    <w:basedOn w:val="a0"/>
    <w:link w:val="aff4"/>
    <w:rsid w:val="008410FD"/>
    <w:rPr>
      <w:rFonts w:ascii="Times New Roman" w:hAnsi="Times New Roman"/>
      <w:lang w:val="en-GB" w:eastAsia="en-GB"/>
    </w:rPr>
  </w:style>
  <w:style w:type="paragraph" w:styleId="aff6">
    <w:name w:val="E-mail Signature"/>
    <w:basedOn w:val="a"/>
    <w:link w:val="aff7"/>
    <w:rsid w:val="008410F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7">
    <w:name w:val="电子邮件签名 字符"/>
    <w:basedOn w:val="a0"/>
    <w:link w:val="aff6"/>
    <w:rsid w:val="008410FD"/>
    <w:rPr>
      <w:rFonts w:ascii="Times New Roman" w:hAnsi="Times New Roman"/>
      <w:lang w:val="en-GB" w:eastAsia="en-GB"/>
    </w:rPr>
  </w:style>
  <w:style w:type="paragraph" w:styleId="aff8">
    <w:name w:val="endnote text"/>
    <w:basedOn w:val="a"/>
    <w:link w:val="aff9"/>
    <w:rsid w:val="008410F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尾注文本 字符"/>
    <w:basedOn w:val="a0"/>
    <w:link w:val="aff8"/>
    <w:rsid w:val="008410FD"/>
    <w:rPr>
      <w:rFonts w:ascii="Times New Roman" w:hAnsi="Times New Roman"/>
      <w:lang w:val="en-GB" w:eastAsia="en-GB"/>
    </w:rPr>
  </w:style>
  <w:style w:type="paragraph" w:styleId="affa">
    <w:name w:val="envelope address"/>
    <w:basedOn w:val="a"/>
    <w:rsid w:val="008410F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b">
    <w:name w:val="envelope return"/>
    <w:basedOn w:val="a"/>
    <w:rsid w:val="008410FD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2">
    <w:name w:val="HTML Address"/>
    <w:basedOn w:val="a"/>
    <w:link w:val="HTML3"/>
    <w:rsid w:val="008410FD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3">
    <w:name w:val="HTML 地址 字符"/>
    <w:basedOn w:val="a0"/>
    <w:link w:val="HTML2"/>
    <w:rsid w:val="008410FD"/>
    <w:rPr>
      <w:rFonts w:ascii="Times New Roman" w:hAnsi="Times New Roman"/>
      <w:i/>
      <w:iCs/>
      <w:lang w:val="en-GB" w:eastAsia="en-GB"/>
    </w:rPr>
  </w:style>
  <w:style w:type="paragraph" w:styleId="37">
    <w:name w:val="index 3"/>
    <w:basedOn w:val="a"/>
    <w:next w:val="a"/>
    <w:rsid w:val="008410FD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3">
    <w:name w:val="index 4"/>
    <w:basedOn w:val="a"/>
    <w:next w:val="a"/>
    <w:rsid w:val="008410FD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8410FD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8410FD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0">
    <w:name w:val="index 7"/>
    <w:basedOn w:val="a"/>
    <w:next w:val="a"/>
    <w:rsid w:val="008410FD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0">
    <w:name w:val="index 8"/>
    <w:basedOn w:val="a"/>
    <w:next w:val="a"/>
    <w:rsid w:val="008410FD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0">
    <w:name w:val="index 9"/>
    <w:basedOn w:val="a"/>
    <w:next w:val="a"/>
    <w:rsid w:val="008410FD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c">
    <w:name w:val="index heading"/>
    <w:basedOn w:val="a"/>
    <w:next w:val="10"/>
    <w:rsid w:val="008410FD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d">
    <w:name w:val="Intense Quote"/>
    <w:basedOn w:val="a"/>
    <w:next w:val="a"/>
    <w:link w:val="affe"/>
    <w:uiPriority w:val="30"/>
    <w:qFormat/>
    <w:rsid w:val="008410FD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e">
    <w:name w:val="明显引用 字符"/>
    <w:basedOn w:val="a0"/>
    <w:link w:val="affd"/>
    <w:uiPriority w:val="30"/>
    <w:rsid w:val="008410FD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">
    <w:name w:val="List Continue"/>
    <w:basedOn w:val="a"/>
    <w:rsid w:val="008410F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a">
    <w:name w:val="List Continue 2"/>
    <w:basedOn w:val="a"/>
    <w:rsid w:val="008410F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8">
    <w:name w:val="List Continue 3"/>
    <w:basedOn w:val="a"/>
    <w:rsid w:val="008410F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4">
    <w:name w:val="List Continue 4"/>
    <w:basedOn w:val="a"/>
    <w:rsid w:val="008410F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8410F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8410FD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8410FD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8410FD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0">
    <w:name w:val="macro"/>
    <w:link w:val="afff1"/>
    <w:rsid w:val="008410F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1">
    <w:name w:val="宏文本 字符"/>
    <w:basedOn w:val="a0"/>
    <w:link w:val="afff0"/>
    <w:rsid w:val="008410FD"/>
    <w:rPr>
      <w:rFonts w:ascii="Consolas" w:hAnsi="Consolas"/>
      <w:lang w:val="en-GB" w:eastAsia="en-GB"/>
    </w:rPr>
  </w:style>
  <w:style w:type="paragraph" w:styleId="afff2">
    <w:name w:val="Message Header"/>
    <w:basedOn w:val="a"/>
    <w:link w:val="afff3"/>
    <w:rsid w:val="008410F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3">
    <w:name w:val="信息标题 字符"/>
    <w:basedOn w:val="a0"/>
    <w:link w:val="afff2"/>
    <w:rsid w:val="008410F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4">
    <w:name w:val="No Spacing"/>
    <w:uiPriority w:val="1"/>
    <w:qFormat/>
    <w:rsid w:val="008410F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5">
    <w:name w:val="Normal (Web)"/>
    <w:basedOn w:val="a"/>
    <w:rsid w:val="008410F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6">
    <w:name w:val="Normal Indent"/>
    <w:basedOn w:val="a"/>
    <w:rsid w:val="008410F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7">
    <w:name w:val="Note Heading"/>
    <w:basedOn w:val="a"/>
    <w:next w:val="a"/>
    <w:link w:val="afff8"/>
    <w:rsid w:val="008410F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8">
    <w:name w:val="注释标题 字符"/>
    <w:basedOn w:val="a0"/>
    <w:link w:val="afff7"/>
    <w:rsid w:val="008410FD"/>
    <w:rPr>
      <w:rFonts w:ascii="Times New Roman" w:hAnsi="Times New Roman"/>
      <w:lang w:val="en-GB" w:eastAsia="en-GB"/>
    </w:rPr>
  </w:style>
  <w:style w:type="paragraph" w:styleId="afff9">
    <w:name w:val="Plain Text"/>
    <w:basedOn w:val="a"/>
    <w:link w:val="afffa"/>
    <w:rsid w:val="008410FD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a">
    <w:name w:val="纯文本 字符"/>
    <w:basedOn w:val="a0"/>
    <w:link w:val="afff9"/>
    <w:rsid w:val="008410FD"/>
    <w:rPr>
      <w:rFonts w:ascii="Consolas" w:hAnsi="Consolas"/>
      <w:sz w:val="21"/>
      <w:szCs w:val="21"/>
      <w:lang w:val="en-GB" w:eastAsia="en-GB"/>
    </w:rPr>
  </w:style>
  <w:style w:type="paragraph" w:styleId="afffb">
    <w:name w:val="Quote"/>
    <w:basedOn w:val="a"/>
    <w:next w:val="a"/>
    <w:link w:val="afffc"/>
    <w:uiPriority w:val="29"/>
    <w:qFormat/>
    <w:rsid w:val="008410F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c">
    <w:name w:val="引用 字符"/>
    <w:basedOn w:val="a0"/>
    <w:link w:val="afffb"/>
    <w:uiPriority w:val="29"/>
    <w:rsid w:val="008410FD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d">
    <w:name w:val="Salutation"/>
    <w:basedOn w:val="a"/>
    <w:next w:val="a"/>
    <w:link w:val="afffe"/>
    <w:rsid w:val="008410F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e">
    <w:name w:val="称呼 字符"/>
    <w:basedOn w:val="a0"/>
    <w:link w:val="afffd"/>
    <w:rsid w:val="008410FD"/>
    <w:rPr>
      <w:rFonts w:ascii="Times New Roman" w:hAnsi="Times New Roman"/>
      <w:lang w:val="en-GB" w:eastAsia="en-GB"/>
    </w:rPr>
  </w:style>
  <w:style w:type="paragraph" w:styleId="affff">
    <w:name w:val="Signature"/>
    <w:basedOn w:val="a"/>
    <w:link w:val="affff0"/>
    <w:rsid w:val="008410FD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0">
    <w:name w:val="签名 字符"/>
    <w:basedOn w:val="a0"/>
    <w:link w:val="affff"/>
    <w:rsid w:val="008410FD"/>
    <w:rPr>
      <w:rFonts w:ascii="Times New Roman" w:hAnsi="Times New Roman"/>
      <w:lang w:val="en-GB" w:eastAsia="en-GB"/>
    </w:rPr>
  </w:style>
  <w:style w:type="paragraph" w:styleId="affff1">
    <w:name w:val="Subtitle"/>
    <w:basedOn w:val="a"/>
    <w:next w:val="a"/>
    <w:link w:val="affff2"/>
    <w:qFormat/>
    <w:rsid w:val="008410FD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2">
    <w:name w:val="副标题 字符"/>
    <w:basedOn w:val="a0"/>
    <w:link w:val="affff1"/>
    <w:rsid w:val="008410FD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3">
    <w:name w:val="table of authorities"/>
    <w:basedOn w:val="a"/>
    <w:next w:val="a"/>
    <w:rsid w:val="008410FD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4">
    <w:name w:val="table of figures"/>
    <w:basedOn w:val="a"/>
    <w:next w:val="a"/>
    <w:rsid w:val="008410FD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5">
    <w:name w:val="Title"/>
    <w:basedOn w:val="a"/>
    <w:next w:val="a"/>
    <w:link w:val="affff6"/>
    <w:qFormat/>
    <w:rsid w:val="008410FD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6">
    <w:name w:val="标题 字符"/>
    <w:basedOn w:val="a0"/>
    <w:link w:val="affff5"/>
    <w:rsid w:val="008410F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7">
    <w:name w:val="toa heading"/>
    <w:basedOn w:val="a"/>
    <w:next w:val="a"/>
    <w:rsid w:val="008410FD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8410FD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paragraph" w:styleId="affff8">
    <w:name w:val="Revision"/>
    <w:hidden/>
    <w:uiPriority w:val="99"/>
    <w:semiHidden/>
    <w:rsid w:val="008410FD"/>
    <w:rPr>
      <w:rFonts w:ascii="Times New Roman" w:hAnsi="Times New Roman"/>
      <w:lang w:val="en-GB" w:eastAsia="en-GB"/>
    </w:rPr>
  </w:style>
  <w:style w:type="character" w:customStyle="1" w:styleId="B1Char1">
    <w:name w:val="B1 Char1"/>
    <w:rsid w:val="008410FD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8410F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214</TotalTime>
  <Pages>2</Pages>
  <Words>586</Words>
  <Characters>3342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Rong</cp:lastModifiedBy>
  <cp:revision>139</cp:revision>
  <cp:lastPrinted>1899-12-31T23:00:00Z</cp:lastPrinted>
  <dcterms:created xsi:type="dcterms:W3CDTF">2020-02-03T08:32:00Z</dcterms:created>
  <dcterms:modified xsi:type="dcterms:W3CDTF">2024-08-09T07:02:00Z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</Properties>
</file>